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F5A" w:rsidRDefault="00C77F5A" w:rsidP="00260619">
      <w:pPr>
        <w:ind w:left="5103"/>
        <w:jc w:val="right"/>
        <w:rPr>
          <w:rFonts w:ascii="Arial" w:hAnsi="Arial" w:cs="Arial"/>
          <w:sz w:val="20"/>
          <w:szCs w:val="20"/>
        </w:rPr>
      </w:pPr>
      <w:r>
        <w:rPr>
          <w:rFonts w:ascii="Arial" w:hAnsi="Arial" w:cs="Arial"/>
          <w:sz w:val="20"/>
          <w:szCs w:val="20"/>
        </w:rPr>
        <w:t>Приложение 1</w:t>
      </w:r>
    </w:p>
    <w:p w:rsidR="00222C34" w:rsidRPr="003B3CAD" w:rsidRDefault="00C77F5A" w:rsidP="00260619">
      <w:pPr>
        <w:pStyle w:val="a3"/>
        <w:jc w:val="right"/>
        <w:rPr>
          <w:rFonts w:ascii="Arial" w:hAnsi="Arial" w:cs="Arial"/>
          <w:b w:val="0"/>
          <w:sz w:val="20"/>
          <w:szCs w:val="20"/>
        </w:rPr>
      </w:pPr>
      <w:r>
        <w:rPr>
          <w:rFonts w:ascii="Arial" w:hAnsi="Arial" w:cs="Arial"/>
          <w:b w:val="0"/>
          <w:sz w:val="20"/>
          <w:szCs w:val="20"/>
        </w:rPr>
        <w:t>Проект типового договора</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081659">
      <w:pPr>
        <w:spacing w:after="6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w:t>
      </w:r>
      <w:r w:rsidR="00515650">
        <w:rPr>
          <w:rFonts w:ascii="Arial" w:hAnsi="Arial" w:cs="Arial"/>
          <w:sz w:val="20"/>
          <w:szCs w:val="20"/>
        </w:rPr>
        <w:t>Д</w:t>
      </w:r>
      <w:r w:rsidRPr="005D70F4">
        <w:rPr>
          <w:rFonts w:ascii="Arial" w:hAnsi="Arial" w:cs="Arial"/>
          <w:sz w:val="20"/>
          <w:szCs w:val="20"/>
        </w:rPr>
        <w:t xml:space="preserve">оговора «Товар». </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1.2. В Приложени</w:t>
      </w:r>
      <w:r w:rsidR="00515650">
        <w:rPr>
          <w:rFonts w:ascii="Arial" w:hAnsi="Arial" w:cs="Arial"/>
          <w:sz w:val="20"/>
          <w:szCs w:val="20"/>
        </w:rPr>
        <w:t>ях</w:t>
      </w:r>
      <w:r w:rsidRPr="005D70F4">
        <w:rPr>
          <w:rFonts w:ascii="Arial" w:hAnsi="Arial" w:cs="Arial"/>
          <w:sz w:val="20"/>
          <w:szCs w:val="20"/>
        </w:rPr>
        <w:t xml:space="preserve">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515650" w:rsidRPr="00515650" w:rsidRDefault="00515650" w:rsidP="00081659">
      <w:pPr>
        <w:spacing w:after="60"/>
        <w:jc w:val="both"/>
        <w:rPr>
          <w:rFonts w:ascii="Arial" w:hAnsi="Arial" w:cs="Arial"/>
          <w:sz w:val="20"/>
          <w:szCs w:val="20"/>
        </w:rPr>
      </w:pPr>
      <w:r>
        <w:rPr>
          <w:rFonts w:ascii="Arial" w:hAnsi="Arial" w:cs="Arial"/>
          <w:sz w:val="20"/>
          <w:szCs w:val="20"/>
        </w:rPr>
        <w:t xml:space="preserve">1.3. </w:t>
      </w:r>
      <w:r w:rsidRPr="00515650">
        <w:rPr>
          <w:rFonts w:ascii="Arial" w:hAnsi="Arial" w:cs="Arial"/>
          <w:sz w:val="20"/>
          <w:szCs w:val="20"/>
        </w:rPr>
        <w:t xml:space="preserve">Поставщик гарантирует, что на момент поставки Товар </w:t>
      </w:r>
      <w:r w:rsidR="00B55569">
        <w:rPr>
          <w:rFonts w:ascii="Arial" w:hAnsi="Arial" w:cs="Arial"/>
          <w:sz w:val="20"/>
          <w:szCs w:val="20"/>
        </w:rPr>
        <w:t xml:space="preserve">является новым, </w:t>
      </w:r>
      <w:r w:rsidRPr="00515650">
        <w:rPr>
          <w:rFonts w:ascii="Arial" w:hAnsi="Arial" w:cs="Arial"/>
          <w:sz w:val="20"/>
          <w:szCs w:val="20"/>
        </w:rPr>
        <w:t>принадлежит ему на праве собственности, не заложен, не является предметом ареста, свободен от прав третьих лиц.</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2.1.1. </w:t>
      </w:r>
      <w:r w:rsidR="00827896">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w:t>
      </w:r>
      <w:r w:rsidR="00515650">
        <w:rPr>
          <w:rFonts w:ascii="Arial" w:hAnsi="Arial" w:cs="Arial"/>
          <w:sz w:val="20"/>
          <w:szCs w:val="20"/>
        </w:rPr>
        <w:t xml:space="preserve"> </w:t>
      </w:r>
      <w:r w:rsidRPr="005D70F4">
        <w:rPr>
          <w:rFonts w:ascii="Arial" w:hAnsi="Arial" w:cs="Arial"/>
          <w:sz w:val="20"/>
          <w:szCs w:val="20"/>
        </w:rPr>
        <w:t xml:space="preserve">4.1. </w:t>
      </w:r>
      <w:r w:rsidR="00515650">
        <w:rPr>
          <w:rFonts w:ascii="Arial" w:hAnsi="Arial" w:cs="Arial"/>
          <w:sz w:val="20"/>
          <w:szCs w:val="20"/>
        </w:rPr>
        <w:t xml:space="preserve">настоящего </w:t>
      </w:r>
      <w:r w:rsidRPr="005D70F4">
        <w:rPr>
          <w:rFonts w:ascii="Arial" w:hAnsi="Arial" w:cs="Arial"/>
          <w:sz w:val="20"/>
          <w:szCs w:val="20"/>
        </w:rPr>
        <w:t xml:space="preserve">Договора, если иное не установлено в </w:t>
      </w:r>
      <w:r w:rsidRPr="00515650">
        <w:rPr>
          <w:rFonts w:ascii="Arial" w:hAnsi="Arial" w:cs="Arial"/>
          <w:sz w:val="20"/>
          <w:szCs w:val="20"/>
        </w:rPr>
        <w:t>Приложени</w:t>
      </w:r>
      <w:r w:rsidR="00515650">
        <w:rPr>
          <w:rFonts w:ascii="Arial" w:hAnsi="Arial" w:cs="Arial"/>
          <w:sz w:val="20"/>
          <w:szCs w:val="20"/>
        </w:rPr>
        <w:t>ях</w:t>
      </w:r>
      <w:r w:rsidRPr="005D70F4">
        <w:rPr>
          <w:rFonts w:ascii="Arial" w:hAnsi="Arial" w:cs="Arial"/>
          <w:sz w:val="20"/>
          <w:szCs w:val="20"/>
        </w:rPr>
        <w:t xml:space="preserve"> к Договору, определяющ</w:t>
      </w:r>
      <w:r w:rsidR="00515650">
        <w:rPr>
          <w:rFonts w:ascii="Arial" w:hAnsi="Arial" w:cs="Arial"/>
          <w:sz w:val="20"/>
          <w:szCs w:val="20"/>
        </w:rPr>
        <w:t>их</w:t>
      </w:r>
      <w:r w:rsidRPr="005D70F4">
        <w:rPr>
          <w:rFonts w:ascii="Arial" w:hAnsi="Arial" w:cs="Arial"/>
          <w:sz w:val="20"/>
          <w:szCs w:val="20"/>
        </w:rPr>
        <w:t xml:space="preserve"> условия конкретной поставки;</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2.1.2. </w:t>
      </w:r>
      <w:r w:rsidR="00827896">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w:t>
      </w:r>
      <w:r w:rsidR="00515650">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 xml:space="preserve">2.1.3. </w:t>
      </w:r>
      <w:r w:rsidR="00827896">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2.1.4. </w:t>
      </w:r>
      <w:r w:rsidR="00827896">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2.1.5. </w:t>
      </w:r>
      <w:r w:rsidR="00827896">
        <w:rPr>
          <w:rFonts w:ascii="Arial" w:hAnsi="Arial" w:cs="Arial"/>
          <w:sz w:val="20"/>
          <w:szCs w:val="20"/>
        </w:rPr>
        <w:t>п</w:t>
      </w:r>
      <w:r w:rsidRPr="005D70F4">
        <w:rPr>
          <w:rFonts w:ascii="Arial" w:hAnsi="Arial" w:cs="Arial"/>
          <w:sz w:val="20"/>
          <w:szCs w:val="20"/>
        </w:rPr>
        <w:t xml:space="preserve">ередать Товар в оригинальной упаковке либо упаковке и таре, согласованной Сторонами в </w:t>
      </w:r>
      <w:r w:rsidR="00410B1E">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Pr="00AF63CB"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2.1.7. </w:t>
      </w:r>
      <w:r w:rsidR="00827896">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w:t>
      </w:r>
      <w:r w:rsidR="00410B1E">
        <w:rPr>
          <w:rFonts w:ascii="Arial" w:hAnsi="Arial" w:cs="Arial"/>
          <w:sz w:val="20"/>
          <w:szCs w:val="20"/>
        </w:rPr>
        <w:t xml:space="preserve">исполнения </w:t>
      </w:r>
      <w:r w:rsidRPr="005D70F4">
        <w:rPr>
          <w:rFonts w:ascii="Arial" w:hAnsi="Arial" w:cs="Arial"/>
          <w:sz w:val="20"/>
          <w:szCs w:val="20"/>
        </w:rPr>
        <w:t>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410B1E">
        <w:rPr>
          <w:rFonts w:ascii="Arial" w:hAnsi="Arial" w:cs="Arial"/>
          <w:sz w:val="20"/>
          <w:szCs w:val="20"/>
        </w:rPr>
        <w:t>настоящего Договора, в</w:t>
      </w:r>
      <w:r w:rsidRPr="005D70F4">
        <w:rPr>
          <w:rFonts w:ascii="Arial" w:hAnsi="Arial" w:cs="Arial"/>
          <w:sz w:val="20"/>
          <w:szCs w:val="20"/>
        </w:rPr>
        <w:t xml:space="preserve">озвратить все перечисленные </w:t>
      </w:r>
      <w:r w:rsidR="00410B1E" w:rsidRPr="005D70F4">
        <w:rPr>
          <w:rFonts w:ascii="Arial" w:hAnsi="Arial" w:cs="Arial"/>
          <w:sz w:val="20"/>
          <w:szCs w:val="20"/>
        </w:rPr>
        <w:t xml:space="preserve">Покупателем </w:t>
      </w:r>
      <w:r w:rsidRPr="005D70F4">
        <w:rPr>
          <w:rFonts w:ascii="Arial" w:hAnsi="Arial" w:cs="Arial"/>
          <w:sz w:val="20"/>
          <w:szCs w:val="20"/>
        </w:rPr>
        <w:t xml:space="preserve">по </w:t>
      </w:r>
      <w:r w:rsidRPr="005D70F4">
        <w:rPr>
          <w:rFonts w:ascii="Arial" w:hAnsi="Arial" w:cs="Arial"/>
          <w:sz w:val="20"/>
          <w:szCs w:val="20"/>
        </w:rPr>
        <w:lastRenderedPageBreak/>
        <w:t xml:space="preserve">Договору/Приложению к нему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w:t>
      </w:r>
      <w:r w:rsidR="00410B1E">
        <w:rPr>
          <w:rFonts w:ascii="Arial" w:hAnsi="Arial" w:cs="Arial"/>
          <w:sz w:val="20"/>
          <w:szCs w:val="20"/>
        </w:rPr>
        <w:t xml:space="preserve">от </w:t>
      </w:r>
      <w:r w:rsidR="00410B1E" w:rsidRPr="005D70F4">
        <w:rPr>
          <w:rFonts w:ascii="Arial" w:hAnsi="Arial" w:cs="Arial"/>
          <w:sz w:val="20"/>
          <w:szCs w:val="20"/>
        </w:rPr>
        <w:t xml:space="preserve">Покупателя </w:t>
      </w:r>
      <w:r w:rsidRPr="005D70F4">
        <w:rPr>
          <w:rFonts w:ascii="Arial" w:hAnsi="Arial" w:cs="Arial"/>
          <w:sz w:val="20"/>
          <w:szCs w:val="20"/>
        </w:rPr>
        <w:t xml:space="preserve">письменного уведомления об отказе от Договора; </w:t>
      </w:r>
    </w:p>
    <w:p w:rsidR="00222C34" w:rsidRPr="00AF63CB" w:rsidRDefault="00222C34" w:rsidP="00081659">
      <w:pPr>
        <w:spacing w:after="60"/>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xml:space="preserve">. </w:t>
      </w:r>
      <w:r w:rsidR="00827896">
        <w:rPr>
          <w:rFonts w:ascii="Arial" w:hAnsi="Arial" w:cs="Arial"/>
          <w:sz w:val="20"/>
          <w:szCs w:val="20"/>
        </w:rPr>
        <w:t>п</w:t>
      </w:r>
      <w:r w:rsidRPr="00AF63CB">
        <w:rPr>
          <w:rFonts w:ascii="Arial" w:hAnsi="Arial" w:cs="Arial"/>
          <w:sz w:val="20"/>
          <w:szCs w:val="20"/>
        </w:rPr>
        <w:t>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2.2.1. </w:t>
      </w:r>
      <w:r w:rsidR="00827896">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2.2.2. </w:t>
      </w:r>
      <w:r w:rsidR="00827896">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w:t>
      </w:r>
      <w:r w:rsidR="00C814E4">
        <w:rPr>
          <w:rFonts w:ascii="Arial" w:hAnsi="Arial" w:cs="Arial"/>
          <w:sz w:val="20"/>
          <w:szCs w:val="20"/>
        </w:rPr>
        <w:t>р</w:t>
      </w:r>
      <w:r w:rsidRPr="005D70F4">
        <w:rPr>
          <w:rFonts w:ascii="Arial" w:hAnsi="Arial" w:cs="Arial"/>
          <w:sz w:val="20"/>
          <w:szCs w:val="20"/>
        </w:rPr>
        <w:t xml:space="preserve">азделе 5 </w:t>
      </w:r>
      <w:r w:rsidR="00C814E4">
        <w:rPr>
          <w:rFonts w:ascii="Arial" w:hAnsi="Arial" w:cs="Arial"/>
          <w:sz w:val="20"/>
          <w:szCs w:val="20"/>
        </w:rPr>
        <w:t xml:space="preserve">настоящего </w:t>
      </w:r>
      <w:r w:rsidRPr="005D70F4">
        <w:rPr>
          <w:rFonts w:ascii="Arial" w:hAnsi="Arial" w:cs="Arial"/>
          <w:sz w:val="20"/>
          <w:szCs w:val="20"/>
        </w:rPr>
        <w:t>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2.3.1. </w:t>
      </w:r>
      <w:r w:rsidR="00827896">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2.3.2. </w:t>
      </w:r>
      <w:r w:rsidR="00827896">
        <w:rPr>
          <w:rFonts w:ascii="Arial" w:hAnsi="Arial" w:cs="Arial"/>
          <w:sz w:val="20"/>
          <w:szCs w:val="20"/>
        </w:rPr>
        <w:t>о</w:t>
      </w:r>
      <w:r w:rsidRPr="005D70F4">
        <w:rPr>
          <w:rFonts w:ascii="Arial" w:hAnsi="Arial" w:cs="Arial"/>
          <w:sz w:val="20"/>
          <w:szCs w:val="20"/>
        </w:rPr>
        <w:t xml:space="preserve">платить переданный Поставщиком Товар в сроки, установленные </w:t>
      </w:r>
      <w:r w:rsidR="00827896">
        <w:rPr>
          <w:rFonts w:ascii="Arial" w:hAnsi="Arial" w:cs="Arial"/>
          <w:sz w:val="20"/>
          <w:szCs w:val="20"/>
        </w:rPr>
        <w:t>р</w:t>
      </w:r>
      <w:r w:rsidRPr="005D70F4">
        <w:rPr>
          <w:rFonts w:ascii="Arial" w:hAnsi="Arial" w:cs="Arial"/>
          <w:sz w:val="20"/>
          <w:szCs w:val="20"/>
        </w:rPr>
        <w:t>азделом 3 настоящего Договора либо соответствующим Приложением;</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2.3.3. </w:t>
      </w:r>
      <w:r w:rsidR="0045055C">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2.4.1. </w:t>
      </w:r>
      <w:r w:rsidR="0045055C">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2.4.2. </w:t>
      </w:r>
      <w:r w:rsidR="0045055C">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2.4.3. </w:t>
      </w:r>
      <w:r w:rsidR="0045055C">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081659">
      <w:pPr>
        <w:pStyle w:val="ConsPlusNormal"/>
        <w:spacing w:after="60"/>
        <w:ind w:firstLine="0"/>
        <w:jc w:val="both"/>
        <w:outlineLvl w:val="2"/>
      </w:pPr>
      <w:r w:rsidRPr="009E134A">
        <w:t>2.4.</w:t>
      </w:r>
      <w:r w:rsidR="000D113B" w:rsidRPr="009E134A">
        <w:t>4</w:t>
      </w:r>
      <w:r w:rsidRPr="009E134A">
        <w:t xml:space="preserve">. </w:t>
      </w:r>
      <w:r w:rsidR="0045055C">
        <w:t>в</w:t>
      </w:r>
      <w:r w:rsidRPr="009E134A">
        <w:t xml:space="preserve">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081659">
      <w:pPr>
        <w:pStyle w:val="ConsPlusNormal"/>
        <w:spacing w:after="60"/>
        <w:ind w:firstLine="0"/>
        <w:jc w:val="both"/>
        <w:outlineLvl w:val="2"/>
      </w:pPr>
      <w:r>
        <w:t>а) нарушение сроков поставки Товара;</w:t>
      </w:r>
    </w:p>
    <w:p w:rsidR="0032682F" w:rsidRDefault="006D2DDE" w:rsidP="00081659">
      <w:pPr>
        <w:pStyle w:val="ConsPlusNormal"/>
        <w:spacing w:after="60"/>
        <w:ind w:firstLine="0"/>
        <w:jc w:val="both"/>
        <w:outlineLvl w:val="2"/>
      </w:pPr>
      <w:r>
        <w:t>б) поставка Товара ненадлежащего качества</w:t>
      </w:r>
      <w:r w:rsidR="0032682F">
        <w:t>;</w:t>
      </w:r>
    </w:p>
    <w:p w:rsidR="0032682F" w:rsidRPr="00ED1CB5" w:rsidRDefault="0032682F" w:rsidP="00081659">
      <w:pPr>
        <w:pStyle w:val="ConsPlusNormal"/>
        <w:spacing w:after="6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081659">
      <w:pPr>
        <w:pStyle w:val="ConsPlusNormal"/>
        <w:spacing w:after="60"/>
        <w:ind w:firstLine="0"/>
        <w:jc w:val="both"/>
        <w:outlineLvl w:val="2"/>
      </w:pPr>
      <w:r w:rsidRPr="00ED1CB5">
        <w:t>г) поставка некомплектного Товара;</w:t>
      </w:r>
    </w:p>
    <w:p w:rsidR="006F027D" w:rsidRPr="00ED1CB5" w:rsidRDefault="0032682F" w:rsidP="00081659">
      <w:pPr>
        <w:pStyle w:val="ConsPlusNormal"/>
        <w:spacing w:after="60"/>
        <w:ind w:firstLine="0"/>
        <w:jc w:val="both"/>
        <w:outlineLvl w:val="2"/>
      </w:pPr>
      <w:proofErr w:type="spellStart"/>
      <w:r w:rsidRPr="00ED1CB5">
        <w:t>д</w:t>
      </w:r>
      <w:proofErr w:type="spellEnd"/>
      <w:r w:rsidRPr="00ED1CB5">
        <w:t xml:space="preserve">) </w:t>
      </w:r>
      <w:r w:rsidR="006F027D" w:rsidRPr="00ED1CB5">
        <w:t>указание в товарной накладной и счете-фактуре наименования Товара, не соответствующего наименованию, указанному в</w:t>
      </w:r>
      <w:r w:rsidR="0045055C">
        <w:t xml:space="preserve"> </w:t>
      </w:r>
      <w:r w:rsidR="008A6E17">
        <w:t>соответствующем</w:t>
      </w:r>
      <w:r w:rsidR="006F027D" w:rsidRPr="00ED1CB5">
        <w:t xml:space="preserve"> Приложении к Договору</w:t>
      </w:r>
      <w:r w:rsidR="00ED1CB5">
        <w:t>;</w:t>
      </w:r>
    </w:p>
    <w:tbl>
      <w:tblPr>
        <w:tblW w:w="0" w:type="auto"/>
        <w:tblCellSpacing w:w="15" w:type="dxa"/>
        <w:tblCellMar>
          <w:top w:w="15" w:type="dxa"/>
          <w:left w:w="15" w:type="dxa"/>
          <w:bottom w:w="15" w:type="dxa"/>
          <w:right w:w="15" w:type="dxa"/>
        </w:tblCellMar>
        <w:tblLook w:val="04A0"/>
      </w:tblPr>
      <w:tblGrid>
        <w:gridCol w:w="5263"/>
      </w:tblGrid>
      <w:tr w:rsidR="00ED1CB5" w:rsidRPr="00ED1CB5" w:rsidTr="00ED1CB5">
        <w:trPr>
          <w:tblCellSpacing w:w="15" w:type="dxa"/>
        </w:trPr>
        <w:tc>
          <w:tcPr>
            <w:tcW w:w="0" w:type="auto"/>
            <w:hideMark/>
          </w:tcPr>
          <w:p w:rsidR="00ED1CB5" w:rsidRPr="00ED1CB5" w:rsidRDefault="00ED1CB5" w:rsidP="00081659">
            <w:pPr>
              <w:pStyle w:val="ConsPlusNormal"/>
              <w:spacing w:after="6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081659">
      <w:pPr>
        <w:spacing w:after="60"/>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081659">
      <w:pPr>
        <w:pStyle w:val="ConsPlusNormal"/>
        <w:spacing w:after="6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081659">
      <w:pPr>
        <w:pStyle w:val="ConsPlusNormal"/>
        <w:spacing w:after="60"/>
        <w:ind w:firstLine="0"/>
        <w:jc w:val="both"/>
        <w:outlineLvl w:val="2"/>
      </w:pPr>
      <w:r w:rsidRPr="005D70F4">
        <w:t xml:space="preserve">2.5.1. </w:t>
      </w:r>
      <w:r w:rsidR="0045055C">
        <w:t>о</w:t>
      </w:r>
      <w:r w:rsidRPr="005D70F4">
        <w:t xml:space="preserve">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r w:rsidR="0045055C">
        <w:t>:</w:t>
      </w:r>
    </w:p>
    <w:p w:rsidR="00222C34" w:rsidRPr="005D70F4" w:rsidRDefault="00222C34" w:rsidP="00081659">
      <w:pPr>
        <w:pStyle w:val="ConsPlusNormal"/>
        <w:spacing w:after="60"/>
        <w:ind w:firstLine="0"/>
        <w:jc w:val="both"/>
        <w:outlineLvl w:val="2"/>
      </w:pPr>
      <w:r w:rsidRPr="005D70F4">
        <w:t xml:space="preserve">2.5.2. </w:t>
      </w:r>
      <w:r w:rsidR="0045055C">
        <w:t>п</w:t>
      </w:r>
      <w:r w:rsidRPr="005D70F4">
        <w:t>отребовать замены Товара ненадлежащего качества Товаром, соответствующим Договору (Приложению).</w:t>
      </w:r>
    </w:p>
    <w:p w:rsidR="00222C34" w:rsidRPr="005D70F4" w:rsidRDefault="00222C34" w:rsidP="00081659">
      <w:pPr>
        <w:pStyle w:val="ConsPlusNormal"/>
        <w:spacing w:after="6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081659">
      <w:pPr>
        <w:pStyle w:val="ConsPlusNormal"/>
        <w:spacing w:after="6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8A6E17">
        <w:t>в соответствующем Приложении</w:t>
      </w:r>
      <w:r w:rsidRPr="005D70F4">
        <w:t>, Покупатель вправе по своему выбору:</w:t>
      </w:r>
    </w:p>
    <w:p w:rsidR="00222C34" w:rsidRPr="005D70F4" w:rsidRDefault="00222C34" w:rsidP="00081659">
      <w:pPr>
        <w:pStyle w:val="ConsPlusNormal"/>
        <w:spacing w:after="6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081659">
      <w:pPr>
        <w:pStyle w:val="ConsPlusNormal"/>
        <w:spacing w:after="60"/>
        <w:ind w:firstLine="0"/>
        <w:jc w:val="both"/>
        <w:outlineLvl w:val="2"/>
      </w:pPr>
      <w:r w:rsidRPr="005D70F4">
        <w:t>2.7.2. Отказаться от переданного Товара и от его оплаты</w:t>
      </w:r>
      <w:r>
        <w:t>;</w:t>
      </w:r>
    </w:p>
    <w:p w:rsidR="00222C34" w:rsidRDefault="00222C34" w:rsidP="00081659">
      <w:pPr>
        <w:pStyle w:val="ConsPlusNormal"/>
        <w:spacing w:after="60"/>
        <w:ind w:firstLine="0"/>
        <w:jc w:val="both"/>
        <w:outlineLvl w:val="2"/>
      </w:pPr>
      <w:r>
        <w:t>2.7.3. Отказаться от недопоставленного Товара.</w:t>
      </w:r>
    </w:p>
    <w:p w:rsidR="008A6E17" w:rsidRPr="005D70F4" w:rsidRDefault="008A6E17" w:rsidP="00081659">
      <w:pPr>
        <w:pStyle w:val="ConsPlusNormal"/>
        <w:spacing w:after="60"/>
        <w:ind w:firstLine="0"/>
        <w:jc w:val="both"/>
        <w:outlineLvl w:val="2"/>
      </w:pPr>
      <w:r>
        <w:lastRenderedPageBreak/>
        <w:t>2.8. В любое время в одностороннем досудебном порядке отказаться от исполнения настоящего Договора</w:t>
      </w:r>
      <w:r w:rsidR="0002105D">
        <w:t xml:space="preserve">, при условии направления Поставщику письменного уведомления за </w:t>
      </w:r>
      <w:r w:rsidR="00004836">
        <w:t>9</w:t>
      </w:r>
      <w:r w:rsidR="0002105D">
        <w:t>0 (де</w:t>
      </w:r>
      <w:r w:rsidR="00004836">
        <w:t>вяносто</w:t>
      </w:r>
      <w:r w:rsidR="0002105D">
        <w:t xml:space="preserve">) календарных дней до предполагаемой даты расторжения настоящего Договора.  </w:t>
      </w: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 xml:space="preserve">определяется Приложениями к </w:t>
      </w:r>
      <w:r w:rsidR="0045055C">
        <w:rPr>
          <w:rFonts w:ascii="Arial" w:hAnsi="Arial" w:cs="Arial"/>
          <w:sz w:val="20"/>
          <w:szCs w:val="20"/>
        </w:rPr>
        <w:t xml:space="preserve">настоящему </w:t>
      </w:r>
      <w:r>
        <w:rPr>
          <w:rFonts w:ascii="Arial" w:hAnsi="Arial" w:cs="Arial"/>
          <w:sz w:val="20"/>
          <w:szCs w:val="20"/>
        </w:rPr>
        <w:t>Договору, подписываемыми Сторонами по форме Приложени</w:t>
      </w:r>
      <w:r w:rsidR="0045055C">
        <w:rPr>
          <w:rFonts w:ascii="Arial" w:hAnsi="Arial" w:cs="Arial"/>
          <w:sz w:val="20"/>
          <w:szCs w:val="20"/>
        </w:rPr>
        <w:t>я</w:t>
      </w:r>
      <w:r>
        <w:rPr>
          <w:rFonts w:ascii="Arial" w:hAnsi="Arial" w:cs="Arial"/>
          <w:sz w:val="20"/>
          <w:szCs w:val="20"/>
        </w:rPr>
        <w:t xml:space="preserve"> № 1 к </w:t>
      </w:r>
      <w:r w:rsidR="0045055C">
        <w:rPr>
          <w:rFonts w:ascii="Arial" w:hAnsi="Arial" w:cs="Arial"/>
          <w:sz w:val="20"/>
          <w:szCs w:val="20"/>
        </w:rPr>
        <w:t xml:space="preserve">настоящему </w:t>
      </w:r>
      <w:r>
        <w:rPr>
          <w:rFonts w:ascii="Arial" w:hAnsi="Arial" w:cs="Arial"/>
          <w:sz w:val="20"/>
          <w:szCs w:val="20"/>
        </w:rPr>
        <w:t>Договору</w:t>
      </w:r>
      <w:r w:rsidRPr="005D70F4">
        <w:rPr>
          <w:rFonts w:ascii="Arial" w:hAnsi="Arial" w:cs="Arial"/>
          <w:sz w:val="20"/>
          <w:szCs w:val="20"/>
        </w:rPr>
        <w:t>.</w:t>
      </w:r>
    </w:p>
    <w:p w:rsidR="00222C34" w:rsidRPr="005D70F4" w:rsidRDefault="00222C34" w:rsidP="00081659">
      <w:pPr>
        <w:pStyle w:val="a8"/>
        <w:tabs>
          <w:tab w:val="num" w:pos="540"/>
        </w:tabs>
        <w:spacing w:after="60"/>
        <w:jc w:val="both"/>
        <w:outlineLvl w:val="1"/>
        <w:rPr>
          <w:rFonts w:ascii="Arial" w:hAnsi="Arial" w:cs="Arial"/>
          <w:sz w:val="20"/>
          <w:szCs w:val="20"/>
        </w:rPr>
      </w:pPr>
      <w:r w:rsidRPr="005D70F4">
        <w:rPr>
          <w:rFonts w:ascii="Arial" w:hAnsi="Arial" w:cs="Arial"/>
          <w:sz w:val="20"/>
          <w:szCs w:val="20"/>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w:t>
      </w:r>
      <w:r w:rsidR="0045055C">
        <w:rPr>
          <w:rFonts w:ascii="Arial" w:hAnsi="Arial" w:cs="Arial"/>
          <w:sz w:val="20"/>
          <w:szCs w:val="20"/>
        </w:rPr>
        <w:t xml:space="preserve">тары и </w:t>
      </w:r>
      <w:r w:rsidRPr="005D70F4">
        <w:rPr>
          <w:rFonts w:ascii="Arial" w:hAnsi="Arial" w:cs="Arial"/>
          <w:sz w:val="20"/>
          <w:szCs w:val="20"/>
        </w:rPr>
        <w:t>упаковки, доставки Товара и иных сопутствующих работ и услуг, выполняемых Поставщиком для Покупателя.</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081659">
      <w:pPr>
        <w:numPr>
          <w:ilvl w:val="0"/>
          <w:numId w:val="3"/>
        </w:numPr>
        <w:tabs>
          <w:tab w:val="clear" w:pos="851"/>
          <w:tab w:val="num" w:pos="540"/>
        </w:tabs>
        <w:autoSpaceDE w:val="0"/>
        <w:autoSpaceDN w:val="0"/>
        <w:spacing w:after="60"/>
        <w:ind w:left="0" w:firstLine="0"/>
        <w:jc w:val="both"/>
        <w:outlineLvl w:val="1"/>
        <w:rPr>
          <w:rFonts w:ascii="Arial" w:hAnsi="Arial" w:cs="Arial"/>
          <w:sz w:val="20"/>
          <w:szCs w:val="20"/>
        </w:rPr>
      </w:pPr>
      <w:r w:rsidRPr="005D70F4">
        <w:rPr>
          <w:rFonts w:ascii="Arial" w:hAnsi="Arial" w:cs="Arial"/>
          <w:sz w:val="20"/>
          <w:szCs w:val="20"/>
        </w:rPr>
        <w:t>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w:t>
      </w:r>
      <w:r w:rsidR="00B55569">
        <w:rPr>
          <w:rFonts w:ascii="Arial" w:hAnsi="Arial" w:cs="Arial"/>
          <w:sz w:val="20"/>
          <w:szCs w:val="20"/>
        </w:rPr>
        <w:t xml:space="preserve">, либо </w:t>
      </w:r>
      <w:proofErr w:type="gramStart"/>
      <w:r w:rsidR="00B55569">
        <w:rPr>
          <w:rFonts w:ascii="Arial" w:hAnsi="Arial" w:cs="Arial"/>
          <w:sz w:val="20"/>
          <w:szCs w:val="20"/>
        </w:rPr>
        <w:t>указанными</w:t>
      </w:r>
      <w:proofErr w:type="gramEnd"/>
      <w:r w:rsidR="00B55569">
        <w:rPr>
          <w:rFonts w:ascii="Arial" w:hAnsi="Arial" w:cs="Arial"/>
          <w:sz w:val="20"/>
          <w:szCs w:val="20"/>
        </w:rPr>
        <w:t xml:space="preserve"> в соответствующем </w:t>
      </w:r>
      <w:r w:rsidRPr="005D70F4">
        <w:rPr>
          <w:rFonts w:ascii="Arial" w:hAnsi="Arial" w:cs="Arial"/>
          <w:sz w:val="20"/>
          <w:szCs w:val="20"/>
        </w:rPr>
        <w:t>Приложени</w:t>
      </w:r>
      <w:r w:rsidR="00B55569">
        <w:rPr>
          <w:rFonts w:ascii="Arial" w:hAnsi="Arial" w:cs="Arial"/>
          <w:sz w:val="20"/>
          <w:szCs w:val="20"/>
        </w:rPr>
        <w:t>и</w:t>
      </w:r>
      <w:r w:rsidRPr="005D70F4">
        <w:rPr>
          <w:rFonts w:ascii="Arial" w:hAnsi="Arial" w:cs="Arial"/>
          <w:sz w:val="20"/>
          <w:szCs w:val="20"/>
        </w:rPr>
        <w:t xml:space="preserve"> к нему. </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Если иное не установлено Приложени</w:t>
      </w:r>
      <w:r w:rsidR="00B55569">
        <w:rPr>
          <w:rFonts w:ascii="Arial" w:hAnsi="Arial" w:cs="Arial"/>
          <w:color w:val="auto"/>
          <w:sz w:val="20"/>
        </w:rPr>
        <w:t>ями</w:t>
      </w:r>
      <w:r w:rsidRPr="005D70F4">
        <w:rPr>
          <w:rFonts w:ascii="Arial" w:hAnsi="Arial" w:cs="Arial"/>
          <w:color w:val="auto"/>
          <w:sz w:val="20"/>
        </w:rPr>
        <w:t xml:space="preserve">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w:t>
      </w:r>
      <w:r w:rsidR="00B55569">
        <w:rPr>
          <w:rFonts w:ascii="Arial" w:hAnsi="Arial" w:cs="Arial"/>
          <w:color w:val="auto"/>
          <w:sz w:val="20"/>
        </w:rPr>
        <w:t xml:space="preserve"> на оплату</w:t>
      </w:r>
      <w:r w:rsidRPr="005D70F4">
        <w:rPr>
          <w:rFonts w:ascii="Arial" w:hAnsi="Arial" w:cs="Arial"/>
          <w:color w:val="auto"/>
          <w:sz w:val="20"/>
        </w:rPr>
        <w:t xml:space="preserve"> и счета-фактуры</w:t>
      </w:r>
      <w:r w:rsidR="00B55569">
        <w:rPr>
          <w:rFonts w:ascii="Arial" w:hAnsi="Arial" w:cs="Arial"/>
          <w:color w:val="auto"/>
          <w:sz w:val="20"/>
        </w:rPr>
        <w:t xml:space="preserve"> в сроки, установленные п. 3.5. настоящего Договора</w:t>
      </w:r>
      <w:r w:rsidRPr="005D70F4">
        <w:rPr>
          <w:rFonts w:ascii="Arial" w:hAnsi="Arial" w:cs="Arial"/>
          <w:color w:val="auto"/>
          <w:sz w:val="20"/>
        </w:rPr>
        <w:t xml:space="preserve">.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sidR="00B55569">
        <w:rPr>
          <w:rFonts w:ascii="Arial" w:hAnsi="Arial" w:cs="Arial"/>
          <w:color w:val="auto"/>
          <w:sz w:val="20"/>
        </w:rPr>
        <w:t xml:space="preserve">Покупателем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081659">
      <w:pPr>
        <w:pStyle w:val="31"/>
        <w:tabs>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081659">
      <w:pPr>
        <w:pStyle w:val="31"/>
        <w:numPr>
          <w:ilvl w:val="0"/>
          <w:numId w:val="6"/>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w:t>
      </w:r>
      <w:r w:rsidR="00A403B4">
        <w:rPr>
          <w:rFonts w:ascii="Arial" w:hAnsi="Arial" w:cs="Arial"/>
          <w:color w:val="auto"/>
          <w:sz w:val="20"/>
        </w:rPr>
        <w:t>на то</w:t>
      </w:r>
      <w:r w:rsidR="00A403B4" w:rsidRPr="005D70F4">
        <w:rPr>
          <w:rFonts w:ascii="Arial" w:hAnsi="Arial" w:cs="Arial"/>
          <w:color w:val="auto"/>
          <w:sz w:val="20"/>
        </w:rPr>
        <w:t xml:space="preserve"> </w:t>
      </w:r>
      <w:r w:rsidRPr="005D70F4">
        <w:rPr>
          <w:rFonts w:ascii="Arial" w:hAnsi="Arial" w:cs="Arial"/>
          <w:color w:val="auto"/>
          <w:sz w:val="20"/>
        </w:rPr>
        <w:t xml:space="preserve">лицами оплата за поставленный Товар осуществляется </w:t>
      </w:r>
      <w:r w:rsidR="008E6A25">
        <w:rPr>
          <w:rFonts w:ascii="Arial" w:hAnsi="Arial" w:cs="Arial"/>
          <w:color w:val="auto"/>
          <w:sz w:val="20"/>
        </w:rPr>
        <w:t>при наличии документов, предусмотренных пунктом 3.</w:t>
      </w:r>
      <w:r w:rsidR="00A403B4">
        <w:rPr>
          <w:rFonts w:ascii="Arial" w:hAnsi="Arial" w:cs="Arial"/>
          <w:color w:val="auto"/>
          <w:sz w:val="20"/>
        </w:rPr>
        <w:t>4.</w:t>
      </w:r>
      <w:r w:rsidR="008E6A25">
        <w:rPr>
          <w:rFonts w:ascii="Arial" w:hAnsi="Arial" w:cs="Arial"/>
          <w:color w:val="auto"/>
          <w:sz w:val="20"/>
        </w:rPr>
        <w:t xml:space="preserve">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r w:rsidR="00A403B4" w:rsidRPr="00A403B4">
        <w:rPr>
          <w:rFonts w:ascii="Arial" w:hAnsi="Arial" w:cs="Arial"/>
          <w:b/>
          <w:bCs/>
          <w:sz w:val="20"/>
          <w:szCs w:val="20"/>
        </w:rPr>
        <w:t xml:space="preserve"> </w:t>
      </w:r>
      <w:r w:rsidR="00A403B4" w:rsidRPr="005D70F4">
        <w:rPr>
          <w:rFonts w:ascii="Arial" w:hAnsi="Arial" w:cs="Arial"/>
          <w:b/>
          <w:bCs/>
          <w:sz w:val="20"/>
          <w:szCs w:val="20"/>
        </w:rPr>
        <w:t>Базис поставки - пункт назначения</w:t>
      </w:r>
    </w:p>
    <w:p w:rsidR="00222C34" w:rsidRPr="005D70F4" w:rsidRDefault="00A403B4" w:rsidP="00081659">
      <w:pPr>
        <w:spacing w:after="60"/>
        <w:jc w:val="both"/>
        <w:outlineLvl w:val="1"/>
        <w:rPr>
          <w:rFonts w:ascii="Arial" w:hAnsi="Arial" w:cs="Arial"/>
          <w:sz w:val="20"/>
          <w:szCs w:val="20"/>
        </w:rPr>
      </w:pPr>
      <w:r>
        <w:rPr>
          <w:rFonts w:ascii="Arial" w:hAnsi="Arial" w:cs="Arial"/>
          <w:sz w:val="20"/>
          <w:szCs w:val="20"/>
        </w:rPr>
        <w:t xml:space="preserve">4.1. </w:t>
      </w:r>
      <w:r w:rsidR="00222C34" w:rsidRPr="005D70F4">
        <w:rPr>
          <w:rFonts w:ascii="Arial" w:hAnsi="Arial" w:cs="Arial"/>
          <w:sz w:val="20"/>
          <w:szCs w:val="20"/>
        </w:rPr>
        <w:t xml:space="preserve">Поставка Товара осуществляется на </w:t>
      </w:r>
      <w:r>
        <w:rPr>
          <w:rFonts w:ascii="Arial" w:hAnsi="Arial" w:cs="Arial"/>
          <w:sz w:val="20"/>
          <w:szCs w:val="20"/>
        </w:rPr>
        <w:t xml:space="preserve">следующих </w:t>
      </w:r>
      <w:r w:rsidR="00222C34" w:rsidRPr="005D70F4">
        <w:rPr>
          <w:rFonts w:ascii="Arial" w:hAnsi="Arial" w:cs="Arial"/>
          <w:sz w:val="20"/>
          <w:szCs w:val="20"/>
        </w:rPr>
        <w:t>условиях</w:t>
      </w:r>
      <w:r>
        <w:rPr>
          <w:rFonts w:ascii="Arial" w:hAnsi="Arial" w:cs="Arial"/>
          <w:sz w:val="20"/>
          <w:szCs w:val="20"/>
        </w:rPr>
        <w:t>:</w:t>
      </w:r>
    </w:p>
    <w:p w:rsidR="00222C34" w:rsidRPr="005D70F4" w:rsidRDefault="00222C34" w:rsidP="00081659">
      <w:pPr>
        <w:widowControl w:val="0"/>
        <w:tabs>
          <w:tab w:val="left" w:pos="851"/>
        </w:tabs>
        <w:spacing w:after="60"/>
        <w:jc w:val="both"/>
        <w:outlineLvl w:val="1"/>
        <w:rPr>
          <w:rFonts w:ascii="Arial" w:hAnsi="Arial" w:cs="Arial"/>
          <w:sz w:val="20"/>
          <w:szCs w:val="20"/>
        </w:rPr>
      </w:pPr>
      <w:r w:rsidRPr="005D70F4">
        <w:rPr>
          <w:rFonts w:ascii="Arial" w:hAnsi="Arial" w:cs="Arial"/>
          <w:bCs/>
          <w:sz w:val="20"/>
          <w:szCs w:val="20"/>
        </w:rPr>
        <w:t>4.1.</w:t>
      </w:r>
      <w:r w:rsidR="00A403B4">
        <w:rPr>
          <w:rFonts w:ascii="Arial" w:hAnsi="Arial" w:cs="Arial"/>
          <w:bCs/>
          <w:sz w:val="20"/>
          <w:szCs w:val="20"/>
        </w:rPr>
        <w:t>1.</w:t>
      </w:r>
      <w:r w:rsidR="00A403B4">
        <w:rPr>
          <w:rFonts w:ascii="Arial" w:hAnsi="Arial" w:cs="Arial"/>
          <w:sz w:val="20"/>
          <w:szCs w:val="20"/>
        </w:rPr>
        <w:t xml:space="preserve"> </w:t>
      </w: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4.1.2. </w:t>
      </w:r>
      <w:r w:rsidR="00222C34"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081659">
      <w:pPr>
        <w:widowControl w:val="0"/>
        <w:tabs>
          <w:tab w:val="left" w:pos="0"/>
        </w:tabs>
        <w:spacing w:after="6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автомобильным транспортом – склад </w:t>
      </w:r>
      <w:r>
        <w:rPr>
          <w:rFonts w:ascii="Arial" w:hAnsi="Arial" w:cs="Arial"/>
          <w:sz w:val="20"/>
          <w:szCs w:val="20"/>
        </w:rPr>
        <w:t>г</w:t>
      </w:r>
      <w:r w:rsidR="00222C34" w:rsidRPr="005D70F4">
        <w:rPr>
          <w:rFonts w:ascii="Arial" w:hAnsi="Arial" w:cs="Arial"/>
          <w:sz w:val="20"/>
          <w:szCs w:val="20"/>
        </w:rPr>
        <w:t>рузополучателя по реквизитам,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авиатранспортом – аэропорт места назначения по реквизитам </w:t>
      </w:r>
      <w:r>
        <w:rPr>
          <w:rFonts w:ascii="Arial" w:hAnsi="Arial" w:cs="Arial"/>
          <w:sz w:val="20"/>
          <w:szCs w:val="20"/>
        </w:rPr>
        <w:t>г</w:t>
      </w:r>
      <w:r w:rsidR="00222C34" w:rsidRPr="005D70F4">
        <w:rPr>
          <w:rFonts w:ascii="Arial" w:hAnsi="Arial" w:cs="Arial"/>
          <w:sz w:val="20"/>
          <w:szCs w:val="20"/>
        </w:rPr>
        <w:t>рузополучателя Товара, указанным в Приложениях.</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4.1.3. </w:t>
      </w:r>
      <w:r w:rsidR="00222C34" w:rsidRPr="005D70F4">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w:t>
      </w:r>
      <w:r>
        <w:rPr>
          <w:rFonts w:ascii="Arial" w:hAnsi="Arial" w:cs="Arial"/>
          <w:sz w:val="20"/>
          <w:szCs w:val="20"/>
        </w:rPr>
        <w:t>г</w:t>
      </w:r>
      <w:r w:rsidR="00222C34" w:rsidRPr="005D70F4">
        <w:rPr>
          <w:rFonts w:ascii="Arial" w:hAnsi="Arial" w:cs="Arial"/>
          <w:sz w:val="20"/>
          <w:szCs w:val="20"/>
        </w:rPr>
        <w:t>рузополучателю в пункте назначения по товарной накладной.</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4.1.4. </w:t>
      </w:r>
      <w:r w:rsidR="00222C34" w:rsidRPr="005D70F4">
        <w:rPr>
          <w:rFonts w:ascii="Arial" w:hAnsi="Arial" w:cs="Arial"/>
          <w:sz w:val="20"/>
          <w:szCs w:val="20"/>
        </w:rPr>
        <w:t xml:space="preserve">Поставщик несет все расходы по транспортировке Товара до пункта назначения. Покупатель </w:t>
      </w:r>
      <w:r w:rsidR="00222C34" w:rsidRPr="005D70F4">
        <w:rPr>
          <w:rFonts w:ascii="Arial" w:hAnsi="Arial" w:cs="Arial"/>
          <w:sz w:val="20"/>
          <w:szCs w:val="20"/>
        </w:rPr>
        <w:lastRenderedPageBreak/>
        <w:t>самостоятельно несет все расходы по разгрузке Товара в пункте назначения.</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4.1.5. </w:t>
      </w:r>
      <w:r w:rsidR="00222C34"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00222C34" w:rsidRPr="005D70F4">
        <w:rPr>
          <w:rFonts w:ascii="Arial" w:hAnsi="Arial" w:cs="Arial"/>
          <w:sz w:val="20"/>
          <w:szCs w:val="20"/>
        </w:rPr>
        <w:t xml:space="preserve">с даты </w:t>
      </w:r>
      <w:r>
        <w:rPr>
          <w:rFonts w:ascii="Arial" w:hAnsi="Arial" w:cs="Arial"/>
          <w:sz w:val="20"/>
          <w:szCs w:val="20"/>
        </w:rPr>
        <w:t>направления</w:t>
      </w:r>
      <w:proofErr w:type="gramEnd"/>
      <w:r>
        <w:rPr>
          <w:rFonts w:ascii="Arial" w:hAnsi="Arial" w:cs="Arial"/>
          <w:sz w:val="20"/>
          <w:szCs w:val="20"/>
        </w:rPr>
        <w:t xml:space="preserve"> Товара Покупателю</w:t>
      </w:r>
      <w:r w:rsidR="00222C34" w:rsidRPr="005D70F4">
        <w:rPr>
          <w:rFonts w:ascii="Arial" w:hAnsi="Arial" w:cs="Arial"/>
          <w:sz w:val="20"/>
          <w:szCs w:val="20"/>
        </w:rPr>
        <w:t>.</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4.1.6. </w:t>
      </w:r>
      <w:proofErr w:type="gramStart"/>
      <w:r w:rsidR="00222C34"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w:t>
      </w:r>
      <w:r w:rsidR="00004836">
        <w:rPr>
          <w:rFonts w:ascii="Arial" w:hAnsi="Arial" w:cs="Arial"/>
          <w:sz w:val="20"/>
          <w:szCs w:val="20"/>
        </w:rPr>
        <w:t xml:space="preserve"> или электронной почте</w:t>
      </w:r>
      <w:r w:rsidR="00222C34" w:rsidRPr="005D70F4">
        <w:rPr>
          <w:rFonts w:ascii="Arial" w:hAnsi="Arial" w:cs="Arial"/>
          <w:sz w:val="20"/>
          <w:szCs w:val="20"/>
        </w:rPr>
        <w:t xml:space="preserve"> (с последующим п</w:t>
      </w:r>
      <w:r>
        <w:rPr>
          <w:rFonts w:ascii="Arial" w:hAnsi="Arial" w:cs="Arial"/>
          <w:sz w:val="20"/>
          <w:szCs w:val="20"/>
        </w:rPr>
        <w:t>редоставлением</w:t>
      </w:r>
      <w:r w:rsidR="00222C34" w:rsidRPr="005D70F4">
        <w:rPr>
          <w:rFonts w:ascii="Arial" w:hAnsi="Arial" w:cs="Arial"/>
          <w:sz w:val="20"/>
          <w:szCs w:val="20"/>
        </w:rPr>
        <w:t xml:space="preserve">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roofErr w:type="gramEnd"/>
    </w:p>
    <w:p w:rsidR="00222C3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4.1.7. </w:t>
      </w:r>
      <w:r w:rsidR="00222C34" w:rsidRPr="005D70F4">
        <w:rPr>
          <w:rFonts w:ascii="Arial" w:hAnsi="Arial" w:cs="Arial"/>
          <w:sz w:val="20"/>
          <w:szCs w:val="20"/>
        </w:rPr>
        <w:t>Контактные сведения указываются в</w:t>
      </w:r>
      <w:r>
        <w:rPr>
          <w:rFonts w:ascii="Arial" w:hAnsi="Arial" w:cs="Arial"/>
          <w:sz w:val="20"/>
          <w:szCs w:val="20"/>
        </w:rPr>
        <w:t xml:space="preserve"> </w:t>
      </w:r>
      <w:r w:rsidR="00081659">
        <w:rPr>
          <w:rFonts w:ascii="Arial" w:hAnsi="Arial" w:cs="Arial"/>
          <w:sz w:val="20"/>
          <w:szCs w:val="20"/>
        </w:rPr>
        <w:t>соответствующих</w:t>
      </w:r>
      <w:r w:rsidR="00222C34" w:rsidRPr="005D70F4">
        <w:rPr>
          <w:rFonts w:ascii="Arial" w:hAnsi="Arial" w:cs="Arial"/>
          <w:sz w:val="20"/>
          <w:szCs w:val="20"/>
        </w:rPr>
        <w:t xml:space="preserve"> Приложениях. </w:t>
      </w:r>
    </w:p>
    <w:p w:rsidR="00222C34" w:rsidRPr="005D70F4" w:rsidRDefault="00081659"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4.1.8. </w:t>
      </w:r>
      <w:r w:rsidR="00222C34">
        <w:rPr>
          <w:rFonts w:ascii="Arial" w:hAnsi="Arial" w:cs="Arial"/>
          <w:sz w:val="20"/>
          <w:szCs w:val="20"/>
        </w:rPr>
        <w:t xml:space="preserve">При поставке Товара </w:t>
      </w:r>
      <w:r>
        <w:rPr>
          <w:rFonts w:ascii="Arial" w:hAnsi="Arial" w:cs="Arial"/>
          <w:sz w:val="20"/>
          <w:szCs w:val="20"/>
        </w:rPr>
        <w:t>г</w:t>
      </w:r>
      <w:r w:rsidR="00222C34">
        <w:rPr>
          <w:rFonts w:ascii="Arial" w:hAnsi="Arial" w:cs="Arial"/>
          <w:sz w:val="20"/>
          <w:szCs w:val="20"/>
        </w:rPr>
        <w:t xml:space="preserve">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sidR="00222C34">
        <w:rPr>
          <w:rFonts w:ascii="Arial" w:hAnsi="Arial" w:cs="Arial"/>
          <w:sz w:val="20"/>
          <w:szCs w:val="20"/>
        </w:rPr>
        <w:t>Договору.</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081659">
      <w:pPr>
        <w:spacing w:after="6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192783">
      <w:pPr>
        <w:autoSpaceDE w:val="0"/>
        <w:autoSpaceDN w:val="0"/>
        <w:adjustRightInd w:val="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192783">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192783">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5.3. При наличии возражений </w:t>
      </w:r>
      <w:r w:rsidR="00081659">
        <w:rPr>
          <w:rFonts w:ascii="Arial" w:hAnsi="Arial" w:cs="Arial"/>
          <w:sz w:val="20"/>
          <w:szCs w:val="20"/>
        </w:rPr>
        <w:t>при</w:t>
      </w:r>
      <w:r w:rsidR="00081659" w:rsidRPr="005D70F4">
        <w:rPr>
          <w:rFonts w:ascii="Arial" w:hAnsi="Arial" w:cs="Arial"/>
          <w:sz w:val="20"/>
          <w:szCs w:val="20"/>
        </w:rPr>
        <w:t xml:space="preserve"> </w:t>
      </w:r>
      <w:proofErr w:type="spellStart"/>
      <w:proofErr w:type="gramStart"/>
      <w:r w:rsidRPr="005D70F4">
        <w:rPr>
          <w:rFonts w:ascii="Arial" w:hAnsi="Arial" w:cs="Arial"/>
          <w:sz w:val="20"/>
          <w:szCs w:val="20"/>
        </w:rPr>
        <w:t>прием</w:t>
      </w:r>
      <w:r w:rsidR="00081659">
        <w:rPr>
          <w:rFonts w:ascii="Arial" w:hAnsi="Arial" w:cs="Arial"/>
          <w:sz w:val="20"/>
          <w:szCs w:val="20"/>
        </w:rPr>
        <w:t>е</w:t>
      </w:r>
      <w:r w:rsidRPr="005D70F4">
        <w:rPr>
          <w:rFonts w:ascii="Arial" w:hAnsi="Arial" w:cs="Arial"/>
          <w:sz w:val="20"/>
          <w:szCs w:val="20"/>
        </w:rPr>
        <w:t>-передачи</w:t>
      </w:r>
      <w:proofErr w:type="spellEnd"/>
      <w:proofErr w:type="gramEnd"/>
      <w:r w:rsidRPr="005D70F4">
        <w:rPr>
          <w:rFonts w:ascii="Arial" w:hAnsi="Arial" w:cs="Arial"/>
          <w:sz w:val="20"/>
          <w:szCs w:val="20"/>
        </w:rPr>
        <w:t xml:space="preserve">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192783">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xml:space="preserve">, электронной почты Поставщика, указанных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lastRenderedPageBreak/>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192783">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w:t>
      </w:r>
      <w:r w:rsidR="00192783">
        <w:rPr>
          <w:rFonts w:ascii="Arial" w:hAnsi="Arial" w:cs="Arial"/>
          <w:color w:val="000000"/>
          <w:sz w:val="20"/>
          <w:szCs w:val="20"/>
        </w:rPr>
        <w:t>,</w:t>
      </w:r>
      <w:r w:rsidRPr="00912B69">
        <w:rPr>
          <w:rFonts w:ascii="Arial" w:hAnsi="Arial" w:cs="Arial"/>
          <w:color w:val="000000"/>
          <w:sz w:val="20"/>
          <w:szCs w:val="20"/>
        </w:rPr>
        <w:t xml:space="preserve"> не соответствующий описанию, в </w:t>
      </w:r>
      <w:r w:rsidR="00192783">
        <w:rPr>
          <w:rFonts w:ascii="Arial" w:hAnsi="Arial" w:cs="Arial"/>
          <w:color w:val="000000"/>
          <w:sz w:val="20"/>
          <w:szCs w:val="20"/>
        </w:rPr>
        <w:t xml:space="preserve">соответствующем </w:t>
      </w:r>
      <w:r w:rsidRPr="00912B69">
        <w:rPr>
          <w:rFonts w:ascii="Arial" w:hAnsi="Arial" w:cs="Arial"/>
          <w:color w:val="000000"/>
          <w:sz w:val="20"/>
          <w:szCs w:val="20"/>
        </w:rPr>
        <w:t>Приложении, считается некомплектным.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192783">
      <w:pPr>
        <w:widowControl w:val="0"/>
        <w:spacing w:after="6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lastRenderedPageBreak/>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192783">
      <w:pPr>
        <w:spacing w:after="60"/>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w:t>
      </w:r>
      <w:r w:rsidR="00192783">
        <w:rPr>
          <w:rFonts w:ascii="Arial" w:hAnsi="Arial" w:cs="Arial"/>
          <w:sz w:val="20"/>
          <w:szCs w:val="20"/>
        </w:rPr>
        <w:t>,</w:t>
      </w:r>
      <w:r w:rsidRPr="005D70F4">
        <w:rPr>
          <w:rFonts w:ascii="Arial" w:hAnsi="Arial" w:cs="Arial"/>
          <w:sz w:val="20"/>
          <w:szCs w:val="20"/>
        </w:rPr>
        <w:t xml:space="preserve">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lastRenderedPageBreak/>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DA6A22">
      <w:pPr>
        <w:spacing w:after="6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DA6A22">
      <w:pPr>
        <w:spacing w:after="6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lastRenderedPageBreak/>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DA6A22">
      <w:pPr>
        <w:widowControl w:val="0"/>
        <w:spacing w:after="6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roofErr w:type="gramEnd"/>
    </w:p>
    <w:p w:rsidR="002C25F9" w:rsidRPr="005D70F4" w:rsidRDefault="002C25F9" w:rsidP="00DA6A22">
      <w:pPr>
        <w:widowControl w:val="0"/>
        <w:spacing w:after="6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DA6A22">
      <w:pPr>
        <w:widowControl w:val="0"/>
        <w:spacing w:after="6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DA6A22">
      <w:pPr>
        <w:keepLines/>
        <w:widowControl w:val="0"/>
        <w:tabs>
          <w:tab w:val="left" w:pos="540"/>
        </w:tabs>
        <w:spacing w:after="60"/>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DA6A22" w:rsidP="00DA6A22">
      <w:pPr>
        <w:pStyle w:val="3"/>
        <w:spacing w:before="0"/>
        <w:jc w:val="both"/>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00222C34"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DA6A22">
      <w:pPr>
        <w:tabs>
          <w:tab w:val="left" w:pos="540"/>
        </w:tabs>
        <w:autoSpaceDE w:val="0"/>
        <w:autoSpaceDN w:val="0"/>
        <w:adjustRightInd w:val="0"/>
        <w:spacing w:after="6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DA6A22">
      <w:pPr>
        <w:keepLines/>
        <w:widowControl w:val="0"/>
        <w:spacing w:after="6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w:t>
      </w:r>
      <w:r w:rsidRPr="005D70F4">
        <w:rPr>
          <w:rFonts w:ascii="Arial" w:hAnsi="Arial" w:cs="Arial"/>
          <w:sz w:val="20"/>
          <w:szCs w:val="20"/>
        </w:rPr>
        <w:lastRenderedPageBreak/>
        <w:t>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DA6A22">
      <w:pPr>
        <w:spacing w:after="6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DA6A22">
      <w:pPr>
        <w:tabs>
          <w:tab w:val="left" w:pos="4346"/>
        </w:tabs>
        <w:spacing w:after="60"/>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Договор, за исключением раздела о Конфиденциаль</w:t>
      </w:r>
      <w:bookmarkStart w:id="1" w:name="_GoBack"/>
      <w:bookmarkEnd w:id="1"/>
      <w:r w:rsidRPr="005D70F4">
        <w:rPr>
          <w:rFonts w:ascii="Arial" w:hAnsi="Arial" w:cs="Arial"/>
          <w:sz w:val="20"/>
          <w:szCs w:val="20"/>
        </w:rPr>
        <w:t xml:space="preserve">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DA6A22">
      <w:pPr>
        <w:keepLines/>
        <w:widowControl w:val="0"/>
        <w:spacing w:after="6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1D2A2C">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1D2A2C">
        <w:rPr>
          <w:rFonts w:ascii="Arial" w:hAnsi="Arial" w:cs="Arial"/>
          <w:sz w:val="20"/>
          <w:szCs w:val="20"/>
        </w:rPr>
      </w:r>
      <w:r w:rsidR="001D2A2C">
        <w:rPr>
          <w:rFonts w:ascii="Arial" w:hAnsi="Arial" w:cs="Arial"/>
          <w:sz w:val="20"/>
          <w:szCs w:val="20"/>
        </w:rPr>
        <w:fldChar w:fldCharType="separate"/>
      </w:r>
      <w:r>
        <w:rPr>
          <w:rFonts w:ascii="Arial" w:hAnsi="Arial" w:cs="Arial"/>
          <w:noProof/>
          <w:sz w:val="20"/>
          <w:szCs w:val="20"/>
        </w:rPr>
        <w:t>Приложениях</w:t>
      </w:r>
      <w:r w:rsidR="001D2A2C">
        <w:rPr>
          <w:rFonts w:ascii="Arial" w:hAnsi="Arial" w:cs="Arial"/>
          <w:sz w:val="20"/>
          <w:szCs w:val="20"/>
        </w:rPr>
        <w:fldChar w:fldCharType="end"/>
      </w:r>
      <w:bookmarkEnd w:id="2"/>
      <w:r w:rsidRPr="005D70F4">
        <w:rPr>
          <w:rFonts w:ascii="Arial" w:hAnsi="Arial" w:cs="Arial"/>
          <w:sz w:val="20"/>
          <w:szCs w:val="20"/>
        </w:rPr>
        <w:t>.</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lastRenderedPageBreak/>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DA6A22">
      <w:pPr>
        <w:adjustRightInd w:val="0"/>
        <w:spacing w:after="6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12.10. Любое Уведомление, полученное в нерабочий день или после окончания рабочего дня в месте получения, считается полученным на следующий </w:t>
      </w:r>
      <w:r w:rsidR="00D11D6E">
        <w:rPr>
          <w:rFonts w:ascii="Arial" w:hAnsi="Arial" w:cs="Arial"/>
          <w:sz w:val="20"/>
          <w:szCs w:val="20"/>
        </w:rPr>
        <w:t>р</w:t>
      </w:r>
      <w:r w:rsidRPr="005D70F4">
        <w:rPr>
          <w:rFonts w:ascii="Arial" w:hAnsi="Arial" w:cs="Arial"/>
          <w:sz w:val="20"/>
          <w:szCs w:val="20"/>
        </w:rPr>
        <w:t>абочий день в данном месте.</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lastRenderedPageBreak/>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r w:rsidR="00986404">
              <w:rPr>
                <w:rFonts w:ascii="Arial" w:hAnsi="Arial" w:cs="Arial"/>
                <w:sz w:val="20"/>
                <w:szCs w:val="20"/>
              </w:rPr>
              <w:t>«__» ________ 20__</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986404" w:rsidP="00A07129">
            <w:pPr>
              <w:widowControl w:val="0"/>
              <w:spacing w:line="360" w:lineRule="auto"/>
              <w:jc w:val="both"/>
              <w:rPr>
                <w:rFonts w:ascii="Arial" w:hAnsi="Arial" w:cs="Arial"/>
                <w:bCs/>
                <w:sz w:val="20"/>
                <w:szCs w:val="20"/>
              </w:rPr>
            </w:pPr>
            <w:r>
              <w:rPr>
                <w:rFonts w:ascii="Arial" w:hAnsi="Arial" w:cs="Arial"/>
                <w:sz w:val="20"/>
                <w:szCs w:val="20"/>
              </w:rPr>
              <w:t>«__» ________ 20__</w:t>
            </w: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081659">
          <w:footerReference w:type="default" r:id="rId8"/>
          <w:pgSz w:w="11906" w:h="16838" w:code="9"/>
          <w:pgMar w:top="993" w:right="849" w:bottom="1134" w:left="1134" w:header="709" w:footer="709" w:gutter="0"/>
          <w:cols w:space="708"/>
          <w:docGrid w:linePitch="360"/>
        </w:sectPr>
      </w:pPr>
      <w:bookmarkStart w:id="3" w:name="RANGE!A1:S37"/>
      <w:bookmarkEnd w:id="3"/>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D11D6E">
            <w:pP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C10C25" w:rsidP="00695385">
            <w:pPr>
              <w:rPr>
                <w:rFonts w:ascii="Arial" w:hAnsi="Arial" w:cs="Arial"/>
                <w:sz w:val="16"/>
                <w:szCs w:val="16"/>
              </w:rPr>
            </w:pPr>
            <w:r w:rsidRPr="00C10C25">
              <w:rPr>
                <w:rFonts w:ascii="Arial" w:hAnsi="Arial" w:cs="Arial"/>
                <w:sz w:val="16"/>
                <w:szCs w:val="16"/>
              </w:rPr>
              <w:t>По мере возникновения потребности, в течение 20 рабочих дней с момента направления Поставщику спецификации (посредством сообщения по электронной почте, приложения к Договору).</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26602D"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ins w:id="4" w:author="mkondakova" w:date="2018-03-26T11:16:00Z"/>
        </w:trPr>
        <w:tc>
          <w:tcPr>
            <w:tcW w:w="3543" w:type="dxa"/>
            <w:gridSpan w:val="6"/>
            <w:shd w:val="clear" w:color="auto" w:fill="auto"/>
            <w:hideMark/>
          </w:tcPr>
          <w:p w:rsidR="0026602D" w:rsidRPr="0026602D" w:rsidRDefault="0026602D" w:rsidP="00695385">
            <w:pPr>
              <w:rPr>
                <w:ins w:id="5" w:author="mkondakova" w:date="2018-03-26T11:16:00Z"/>
                <w:rFonts w:ascii="Arial" w:hAnsi="Arial" w:cs="Arial"/>
                <w:b/>
                <w:bCs/>
                <w:sz w:val="16"/>
                <w:szCs w:val="16"/>
              </w:rPr>
            </w:pPr>
            <w:r>
              <w:rPr>
                <w:rFonts w:ascii="Arial" w:hAnsi="Arial" w:cs="Arial"/>
                <w:b/>
                <w:bCs/>
                <w:sz w:val="16"/>
                <w:szCs w:val="16"/>
                <w:lang w:val="en-US"/>
              </w:rPr>
              <w:t>5</w:t>
            </w:r>
            <w:r>
              <w:rPr>
                <w:rFonts w:ascii="Arial" w:hAnsi="Arial" w:cs="Arial"/>
                <w:b/>
                <w:bCs/>
                <w:sz w:val="16"/>
                <w:szCs w:val="16"/>
              </w:rPr>
              <w:t>.</w:t>
            </w:r>
            <w:r>
              <w:t xml:space="preserve"> </w:t>
            </w:r>
            <w:r w:rsidRPr="0026602D">
              <w:rPr>
                <w:rFonts w:ascii="Arial" w:hAnsi="Arial" w:cs="Arial"/>
                <w:b/>
                <w:bCs/>
                <w:sz w:val="16"/>
                <w:szCs w:val="16"/>
              </w:rPr>
              <w:t>Цена товара</w:t>
            </w:r>
          </w:p>
        </w:tc>
        <w:tc>
          <w:tcPr>
            <w:tcW w:w="11951" w:type="dxa"/>
            <w:gridSpan w:val="16"/>
            <w:shd w:val="clear" w:color="auto" w:fill="auto"/>
            <w:hideMark/>
          </w:tcPr>
          <w:p w:rsidR="0026602D" w:rsidRPr="00A97291" w:rsidRDefault="0026602D" w:rsidP="00695385">
            <w:pPr>
              <w:rPr>
                <w:ins w:id="6" w:author="mkondakova" w:date="2018-03-26T11:16:00Z"/>
                <w:rFonts w:ascii="Arial" w:hAnsi="Arial" w:cs="Arial"/>
                <w:sz w:val="16"/>
                <w:szCs w:val="16"/>
              </w:rPr>
            </w:pPr>
            <w:ins w:id="7" w:author="mkondakova" w:date="2018-03-26T11:16:00Z">
              <w:r w:rsidRPr="0026602D">
                <w:rPr>
                  <w:rFonts w:ascii="Arial" w:hAnsi="Arial" w:cs="Arial"/>
                  <w:sz w:val="16"/>
                  <w:szCs w:val="16"/>
                </w:rPr>
                <w:t>Цена товара является фиксированной на весь период поставки</w:t>
              </w:r>
            </w:ins>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w:t>
            </w:r>
            <w:r w:rsidR="0026602D">
              <w:rPr>
                <w:rFonts w:ascii="Arial" w:hAnsi="Arial" w:cs="Arial"/>
                <w:b/>
                <w:bCs/>
                <w:sz w:val="16"/>
                <w:szCs w:val="16"/>
              </w:rPr>
              <w:t>1.</w:t>
            </w:r>
            <w:r w:rsidRPr="00A97291">
              <w:rPr>
                <w:rFonts w:ascii="Arial" w:hAnsi="Arial" w:cs="Arial"/>
                <w:b/>
                <w:bCs/>
                <w:sz w:val="16"/>
                <w:szCs w:val="16"/>
              </w:rPr>
              <w:t xml:space="preserve">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9. Опцион Покупателя</w:t>
            </w:r>
          </w:p>
        </w:tc>
        <w:tc>
          <w:tcPr>
            <w:tcW w:w="11951" w:type="dxa"/>
            <w:gridSpan w:val="16"/>
            <w:shd w:val="clear" w:color="auto" w:fill="auto"/>
            <w:vAlign w:val="center"/>
            <w:hideMark/>
          </w:tcPr>
          <w:p w:rsidR="00530978" w:rsidRPr="00530978" w:rsidRDefault="00530978" w:rsidP="00530978">
            <w:pPr>
              <w:rPr>
                <w:rFonts w:ascii="Arial" w:hAnsi="Arial" w:cs="Arial"/>
                <w:sz w:val="16"/>
                <w:szCs w:val="16"/>
              </w:rPr>
            </w:pPr>
            <w:r w:rsidRPr="00530978">
              <w:rPr>
                <w:rFonts w:ascii="Arial" w:hAnsi="Arial" w:cs="Arial"/>
                <w:sz w:val="16"/>
                <w:szCs w:val="16"/>
              </w:rPr>
              <w:t>Покупатель имеет право изменить количество Товара в пределах согласованного Опциона: до 100 % в сторону увеличения/уменьшения от общей стоимости Товара, поставляемого Поставщиком Покупателю в соответствии с настоящим Приложением, но не более 100 %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530978">
              <w:rPr>
                <w:rFonts w:ascii="Arial" w:hAnsi="Arial" w:cs="Arial"/>
                <w:sz w:val="16"/>
                <w:szCs w:val="16"/>
              </w:rPr>
              <w:t xml:space="preserve"> (+)/</w:t>
            </w:r>
            <w:proofErr w:type="gramEnd"/>
            <w:r w:rsidRPr="00530978">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p>
          <w:p w:rsidR="00530978" w:rsidRPr="00530978" w:rsidRDefault="00530978" w:rsidP="00530978">
            <w:pPr>
              <w:rPr>
                <w:rFonts w:ascii="Arial" w:hAnsi="Arial" w:cs="Arial"/>
                <w:sz w:val="16"/>
                <w:szCs w:val="16"/>
              </w:rPr>
            </w:pPr>
            <w:r w:rsidRPr="00530978">
              <w:rPr>
                <w:rFonts w:ascii="Arial" w:hAnsi="Arial" w:cs="Arial"/>
                <w:sz w:val="16"/>
                <w:szCs w:val="16"/>
              </w:rPr>
              <w:t>Данное условие об опционе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30 дней до начала последнего периода поставки, предусмотренного настоящим Приложением.</w:t>
            </w:r>
          </w:p>
          <w:p w:rsidR="00530978" w:rsidRPr="00530978" w:rsidRDefault="00530978" w:rsidP="00530978">
            <w:pPr>
              <w:rPr>
                <w:rFonts w:ascii="Arial" w:hAnsi="Arial" w:cs="Arial"/>
                <w:sz w:val="16"/>
                <w:szCs w:val="16"/>
              </w:rPr>
            </w:pPr>
            <w:r w:rsidRPr="00530978">
              <w:rPr>
                <w:rFonts w:ascii="Arial" w:hAnsi="Arial" w:cs="Arial"/>
                <w:sz w:val="16"/>
                <w:szCs w:val="16"/>
              </w:rPr>
              <w:t xml:space="preserve">Заявление Покупателя об использовании опциона является акцептом оферты Поставщика и осуществляется в следующем порядке: </w:t>
            </w:r>
          </w:p>
          <w:p w:rsidR="00530978" w:rsidRPr="00530978" w:rsidRDefault="00530978" w:rsidP="00530978">
            <w:pPr>
              <w:rPr>
                <w:rFonts w:ascii="Arial" w:hAnsi="Arial" w:cs="Arial"/>
                <w:sz w:val="16"/>
                <w:szCs w:val="16"/>
              </w:rPr>
            </w:pPr>
            <w:r w:rsidRPr="00530978">
              <w:rPr>
                <w:rFonts w:ascii="Arial" w:hAnsi="Arial" w:cs="Arial"/>
                <w:sz w:val="16"/>
                <w:szCs w:val="16"/>
              </w:rPr>
              <w:t xml:space="preserve">При использовании опциона, Покупатель обязан заблаговременно сообщить об этом Поставщику,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30 дней до начала периода поставки. </w:t>
            </w:r>
          </w:p>
          <w:p w:rsidR="00530978" w:rsidRPr="00530978" w:rsidRDefault="00530978" w:rsidP="00530978">
            <w:pPr>
              <w:rPr>
                <w:rFonts w:ascii="Arial" w:hAnsi="Arial" w:cs="Arial"/>
                <w:sz w:val="16"/>
                <w:szCs w:val="16"/>
              </w:rPr>
            </w:pPr>
            <w:r w:rsidRPr="00530978">
              <w:rPr>
                <w:rFonts w:ascii="Arial" w:hAnsi="Arial" w:cs="Arial"/>
                <w:sz w:val="16"/>
                <w:szCs w:val="16"/>
              </w:rPr>
              <w:t xml:space="preserve">С момента получения уведомления Покупателя об использовании опциона в сторону уменьшения обязательства Поставщика по поставке Товара, указанного </w:t>
            </w:r>
            <w:proofErr w:type="gramStart"/>
            <w:r w:rsidRPr="00530978">
              <w:rPr>
                <w:rFonts w:ascii="Arial" w:hAnsi="Arial" w:cs="Arial"/>
                <w:sz w:val="16"/>
                <w:szCs w:val="16"/>
              </w:rPr>
              <w:t>в</w:t>
            </w:r>
            <w:proofErr w:type="gramEnd"/>
            <w:r w:rsidRPr="00530978">
              <w:rPr>
                <w:rFonts w:ascii="Arial" w:hAnsi="Arial" w:cs="Arial"/>
                <w:sz w:val="16"/>
                <w:szCs w:val="16"/>
              </w:rPr>
              <w:t xml:space="preserve"> соответствующем</w:t>
            </w:r>
          </w:p>
          <w:p w:rsidR="00530978" w:rsidRPr="00530978" w:rsidRDefault="00530978" w:rsidP="00530978">
            <w:pPr>
              <w:rPr>
                <w:rFonts w:ascii="Arial" w:hAnsi="Arial" w:cs="Arial"/>
                <w:sz w:val="16"/>
                <w:szCs w:val="16"/>
              </w:rPr>
            </w:pPr>
            <w:r w:rsidRPr="00530978">
              <w:rPr>
                <w:rFonts w:ascii="Arial" w:hAnsi="Arial" w:cs="Arial"/>
                <w:sz w:val="16"/>
                <w:szCs w:val="16"/>
              </w:rPr>
              <w:t xml:space="preserve"> </w:t>
            </w:r>
            <w:proofErr w:type="gramStart"/>
            <w:r w:rsidRPr="00530978">
              <w:rPr>
                <w:rFonts w:ascii="Arial" w:hAnsi="Arial" w:cs="Arial"/>
                <w:sz w:val="16"/>
                <w:szCs w:val="16"/>
              </w:rPr>
              <w:t>уведомлении</w:t>
            </w:r>
            <w:proofErr w:type="gramEnd"/>
            <w:r w:rsidRPr="00530978">
              <w:rPr>
                <w:rFonts w:ascii="Arial" w:hAnsi="Arial" w:cs="Arial"/>
                <w:sz w:val="16"/>
                <w:szCs w:val="16"/>
              </w:rPr>
              <w:t>, прекращаются.</w:t>
            </w:r>
          </w:p>
          <w:p w:rsidR="00530978" w:rsidRPr="00530978" w:rsidRDefault="00530978" w:rsidP="00530978">
            <w:pPr>
              <w:rPr>
                <w:rFonts w:ascii="Arial" w:hAnsi="Arial" w:cs="Arial"/>
                <w:sz w:val="16"/>
                <w:szCs w:val="16"/>
              </w:rPr>
            </w:pPr>
            <w:r w:rsidRPr="00530978">
              <w:rPr>
                <w:rFonts w:ascii="Arial" w:hAnsi="Arial" w:cs="Arial"/>
                <w:sz w:val="16"/>
                <w:szCs w:val="16"/>
              </w:rPr>
              <w:t xml:space="preserve">В заявке на использование опциона Покупателя в сторону увеличения должно быть указано: наименование Товара; количество дополнительно поставляемого Товара; </w:t>
            </w:r>
          </w:p>
          <w:p w:rsidR="00530978" w:rsidRPr="00530978" w:rsidRDefault="00530978" w:rsidP="00530978">
            <w:pPr>
              <w:rPr>
                <w:rFonts w:ascii="Arial" w:hAnsi="Arial" w:cs="Arial"/>
                <w:sz w:val="16"/>
                <w:szCs w:val="16"/>
              </w:rPr>
            </w:pPr>
            <w:r w:rsidRPr="00530978">
              <w:rPr>
                <w:rFonts w:ascii="Arial" w:hAnsi="Arial" w:cs="Arial"/>
                <w:sz w:val="16"/>
                <w:szCs w:val="16"/>
              </w:rPr>
              <w:t>срок поставки; наименование грузополучателя.</w:t>
            </w:r>
          </w:p>
          <w:p w:rsidR="00522A08" w:rsidRPr="006F5521" w:rsidRDefault="00530978" w:rsidP="00140413">
            <w:pPr>
              <w:rPr>
                <w:rFonts w:ascii="Arial" w:hAnsi="Arial" w:cs="Arial"/>
                <w:sz w:val="16"/>
                <w:szCs w:val="16"/>
              </w:rPr>
            </w:pPr>
            <w:r w:rsidRPr="00530978">
              <w:rPr>
                <w:rFonts w:ascii="Arial" w:hAnsi="Arial" w:cs="Arial"/>
                <w:sz w:val="16"/>
                <w:szCs w:val="16"/>
              </w:rPr>
              <w:t>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приложении.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8" w:name="RANGE!A1:S33"/>
      <w:bookmarkEnd w:id="8"/>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978" w:rsidRDefault="00530978">
      <w:r>
        <w:separator/>
      </w:r>
    </w:p>
  </w:endnote>
  <w:endnote w:type="continuationSeparator" w:id="0">
    <w:p w:rsidR="00530978" w:rsidRDefault="005309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978" w:rsidRDefault="00530978" w:rsidP="00604C02">
    <w:pPr>
      <w:pStyle w:val="ae"/>
      <w:pBdr>
        <w:top w:val="single" w:sz="4" w:space="0" w:color="auto"/>
      </w:pBdr>
      <w:tabs>
        <w:tab w:val="clear" w:pos="9355"/>
      </w:tabs>
      <w:rPr>
        <w:rFonts w:ascii="Arial" w:hAnsi="Arial" w:cs="Arial"/>
        <w:sz w:val="20"/>
      </w:rPr>
    </w:pPr>
  </w:p>
  <w:p w:rsidR="00530978" w:rsidRPr="00F71D28" w:rsidRDefault="00530978"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530978" w:rsidRDefault="00530978" w:rsidP="00604C02">
    <w:pPr>
      <w:pStyle w:val="ac"/>
      <w:pBdr>
        <w:bottom w:val="single" w:sz="4" w:space="0" w:color="auto"/>
      </w:pBdr>
      <w:rPr>
        <w:rFonts w:ascii="Arial" w:hAnsi="Arial" w:cs="Arial"/>
        <w:sz w:val="20"/>
      </w:rPr>
    </w:pPr>
  </w:p>
  <w:p w:rsidR="00530978" w:rsidRPr="00F71D28" w:rsidRDefault="00530978"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Pr="00F71D28">
      <w:rPr>
        <w:rFonts w:ascii="Arial" w:hAnsi="Arial" w:cs="Arial"/>
        <w:sz w:val="20"/>
      </w:rPr>
      <w:fldChar w:fldCharType="begin"/>
    </w:r>
    <w:r w:rsidRPr="00F71D28">
      <w:rPr>
        <w:rFonts w:ascii="Arial" w:hAnsi="Arial" w:cs="Arial"/>
        <w:sz w:val="20"/>
      </w:rPr>
      <w:instrText xml:space="preserve"> PAGE </w:instrText>
    </w:r>
    <w:r w:rsidRPr="00F71D28">
      <w:rPr>
        <w:rFonts w:ascii="Arial" w:hAnsi="Arial" w:cs="Arial"/>
        <w:sz w:val="20"/>
      </w:rPr>
      <w:fldChar w:fldCharType="separate"/>
    </w:r>
    <w:r w:rsidR="00140413">
      <w:rPr>
        <w:rFonts w:ascii="Arial" w:hAnsi="Arial" w:cs="Arial"/>
        <w:noProof/>
        <w:sz w:val="20"/>
      </w:rPr>
      <w:t>15</w:t>
    </w:r>
    <w:r w:rsidRPr="00F71D28">
      <w:rPr>
        <w:rFonts w:ascii="Arial" w:hAnsi="Arial" w:cs="Arial"/>
        <w:sz w:val="20"/>
      </w:rPr>
      <w:fldChar w:fldCharType="end"/>
    </w:r>
    <w:r w:rsidRPr="00F71D28">
      <w:rPr>
        <w:rFonts w:ascii="Arial" w:hAnsi="Arial" w:cs="Arial"/>
        <w:sz w:val="20"/>
      </w:rPr>
      <w:t xml:space="preserve"> из </w:t>
    </w:r>
    <w:r w:rsidRPr="00F71D28">
      <w:rPr>
        <w:rFonts w:ascii="Arial" w:hAnsi="Arial" w:cs="Arial"/>
        <w:sz w:val="20"/>
      </w:rPr>
      <w:fldChar w:fldCharType="begin"/>
    </w:r>
    <w:r w:rsidRPr="00F71D28">
      <w:rPr>
        <w:rFonts w:ascii="Arial" w:hAnsi="Arial" w:cs="Arial"/>
        <w:sz w:val="20"/>
      </w:rPr>
      <w:instrText xml:space="preserve"> NUMPAGES </w:instrText>
    </w:r>
    <w:r w:rsidRPr="00F71D28">
      <w:rPr>
        <w:rFonts w:ascii="Arial" w:hAnsi="Arial" w:cs="Arial"/>
        <w:sz w:val="20"/>
      </w:rPr>
      <w:fldChar w:fldCharType="separate"/>
    </w:r>
    <w:r w:rsidR="00140413">
      <w:rPr>
        <w:rFonts w:ascii="Arial" w:hAnsi="Arial" w:cs="Arial"/>
        <w:noProof/>
        <w:sz w:val="20"/>
      </w:rPr>
      <w:t>17</w:t>
    </w:r>
    <w:r w:rsidRPr="00F71D28">
      <w:rPr>
        <w:rFonts w:ascii="Arial" w:hAnsi="Arial" w:cs="Arial"/>
        <w:sz w:val="20"/>
      </w:rPr>
      <w:fldChar w:fldCharType="end"/>
    </w:r>
  </w:p>
  <w:p w:rsidR="00530978" w:rsidRPr="0015323D" w:rsidRDefault="00530978"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978" w:rsidRDefault="00530978">
      <w:r>
        <w:separator/>
      </w:r>
    </w:p>
  </w:footnote>
  <w:footnote w:type="continuationSeparator" w:id="0">
    <w:p w:rsidR="00530978" w:rsidRDefault="005309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grammar="clean"/>
  <w:stylePaneFormatFilter w:val="3F01"/>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4836"/>
    <w:rsid w:val="00006660"/>
    <w:rsid w:val="00007BC1"/>
    <w:rsid w:val="00015858"/>
    <w:rsid w:val="0002105D"/>
    <w:rsid w:val="00032143"/>
    <w:rsid w:val="000359B2"/>
    <w:rsid w:val="00035E6F"/>
    <w:rsid w:val="00045DD5"/>
    <w:rsid w:val="00046D56"/>
    <w:rsid w:val="00062700"/>
    <w:rsid w:val="00072DC5"/>
    <w:rsid w:val="000771D3"/>
    <w:rsid w:val="0007772F"/>
    <w:rsid w:val="00081659"/>
    <w:rsid w:val="00094AB1"/>
    <w:rsid w:val="000A0717"/>
    <w:rsid w:val="000A072A"/>
    <w:rsid w:val="000A3241"/>
    <w:rsid w:val="000C329C"/>
    <w:rsid w:val="000D021C"/>
    <w:rsid w:val="000D113B"/>
    <w:rsid w:val="000D21C5"/>
    <w:rsid w:val="000D57CB"/>
    <w:rsid w:val="000D6061"/>
    <w:rsid w:val="000D75F7"/>
    <w:rsid w:val="000D7A54"/>
    <w:rsid w:val="000E271C"/>
    <w:rsid w:val="000E37CE"/>
    <w:rsid w:val="000F501D"/>
    <w:rsid w:val="000F5984"/>
    <w:rsid w:val="001018DB"/>
    <w:rsid w:val="00114F40"/>
    <w:rsid w:val="00127FD0"/>
    <w:rsid w:val="00133A35"/>
    <w:rsid w:val="00133E5B"/>
    <w:rsid w:val="00140413"/>
    <w:rsid w:val="001437A3"/>
    <w:rsid w:val="0014408E"/>
    <w:rsid w:val="001522D2"/>
    <w:rsid w:val="0015323D"/>
    <w:rsid w:val="00153D62"/>
    <w:rsid w:val="00156C53"/>
    <w:rsid w:val="0016079B"/>
    <w:rsid w:val="00162CE5"/>
    <w:rsid w:val="001749E2"/>
    <w:rsid w:val="00176915"/>
    <w:rsid w:val="00181A3D"/>
    <w:rsid w:val="00182233"/>
    <w:rsid w:val="00185915"/>
    <w:rsid w:val="0018726F"/>
    <w:rsid w:val="001923B0"/>
    <w:rsid w:val="00192783"/>
    <w:rsid w:val="00192CC4"/>
    <w:rsid w:val="001937E3"/>
    <w:rsid w:val="001952BF"/>
    <w:rsid w:val="0019647C"/>
    <w:rsid w:val="0019660A"/>
    <w:rsid w:val="001A46EA"/>
    <w:rsid w:val="001B66D7"/>
    <w:rsid w:val="001B6ABC"/>
    <w:rsid w:val="001C5497"/>
    <w:rsid w:val="001D1031"/>
    <w:rsid w:val="001D2A2C"/>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6602D"/>
    <w:rsid w:val="00287BB2"/>
    <w:rsid w:val="00296235"/>
    <w:rsid w:val="002A39A3"/>
    <w:rsid w:val="002A674C"/>
    <w:rsid w:val="002B2A56"/>
    <w:rsid w:val="002C25F9"/>
    <w:rsid w:val="002C6D30"/>
    <w:rsid w:val="002D064C"/>
    <w:rsid w:val="002D3932"/>
    <w:rsid w:val="002D4A9F"/>
    <w:rsid w:val="003012A1"/>
    <w:rsid w:val="003047F1"/>
    <w:rsid w:val="00315372"/>
    <w:rsid w:val="003176A7"/>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0B1E"/>
    <w:rsid w:val="00412567"/>
    <w:rsid w:val="00444C62"/>
    <w:rsid w:val="004470A6"/>
    <w:rsid w:val="0045055C"/>
    <w:rsid w:val="00457CE0"/>
    <w:rsid w:val="00470496"/>
    <w:rsid w:val="00472F24"/>
    <w:rsid w:val="004864FA"/>
    <w:rsid w:val="004874B8"/>
    <w:rsid w:val="00491E65"/>
    <w:rsid w:val="004A584E"/>
    <w:rsid w:val="004B0CDE"/>
    <w:rsid w:val="004B5BF2"/>
    <w:rsid w:val="004C1F75"/>
    <w:rsid w:val="004D395D"/>
    <w:rsid w:val="004D4771"/>
    <w:rsid w:val="004E6794"/>
    <w:rsid w:val="004F1935"/>
    <w:rsid w:val="004F396B"/>
    <w:rsid w:val="004F6630"/>
    <w:rsid w:val="005038B6"/>
    <w:rsid w:val="00504659"/>
    <w:rsid w:val="00512EB7"/>
    <w:rsid w:val="00515650"/>
    <w:rsid w:val="00522A08"/>
    <w:rsid w:val="00530978"/>
    <w:rsid w:val="00551220"/>
    <w:rsid w:val="0055358A"/>
    <w:rsid w:val="00562A65"/>
    <w:rsid w:val="00563999"/>
    <w:rsid w:val="00563CD7"/>
    <w:rsid w:val="00572A51"/>
    <w:rsid w:val="005736F3"/>
    <w:rsid w:val="00583FE4"/>
    <w:rsid w:val="00584228"/>
    <w:rsid w:val="00590005"/>
    <w:rsid w:val="005A02A1"/>
    <w:rsid w:val="005A398D"/>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09A2"/>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095D"/>
    <w:rsid w:val="007621CC"/>
    <w:rsid w:val="00773E17"/>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27896"/>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A6E17"/>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6404"/>
    <w:rsid w:val="00987EF5"/>
    <w:rsid w:val="00991357"/>
    <w:rsid w:val="00994097"/>
    <w:rsid w:val="009B224D"/>
    <w:rsid w:val="009B422D"/>
    <w:rsid w:val="009D3CB4"/>
    <w:rsid w:val="009D5CA6"/>
    <w:rsid w:val="009E134A"/>
    <w:rsid w:val="009E2581"/>
    <w:rsid w:val="009E416A"/>
    <w:rsid w:val="009E7253"/>
    <w:rsid w:val="009F3366"/>
    <w:rsid w:val="00A020CD"/>
    <w:rsid w:val="00A026BB"/>
    <w:rsid w:val="00A03409"/>
    <w:rsid w:val="00A037C5"/>
    <w:rsid w:val="00A06F9E"/>
    <w:rsid w:val="00A07129"/>
    <w:rsid w:val="00A11416"/>
    <w:rsid w:val="00A16A4E"/>
    <w:rsid w:val="00A17038"/>
    <w:rsid w:val="00A23B54"/>
    <w:rsid w:val="00A25600"/>
    <w:rsid w:val="00A32765"/>
    <w:rsid w:val="00A3530D"/>
    <w:rsid w:val="00A403B4"/>
    <w:rsid w:val="00A5397F"/>
    <w:rsid w:val="00A562EC"/>
    <w:rsid w:val="00A650AC"/>
    <w:rsid w:val="00A65D33"/>
    <w:rsid w:val="00A74FD3"/>
    <w:rsid w:val="00A77F7F"/>
    <w:rsid w:val="00A8175C"/>
    <w:rsid w:val="00A83CF5"/>
    <w:rsid w:val="00AA435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55569"/>
    <w:rsid w:val="00B65284"/>
    <w:rsid w:val="00B84103"/>
    <w:rsid w:val="00B90E8B"/>
    <w:rsid w:val="00B94195"/>
    <w:rsid w:val="00BA00F6"/>
    <w:rsid w:val="00BA556D"/>
    <w:rsid w:val="00BA7402"/>
    <w:rsid w:val="00BB2DBA"/>
    <w:rsid w:val="00BC5544"/>
    <w:rsid w:val="00BC7C2C"/>
    <w:rsid w:val="00BD36B3"/>
    <w:rsid w:val="00BE79FB"/>
    <w:rsid w:val="00C03947"/>
    <w:rsid w:val="00C10C25"/>
    <w:rsid w:val="00C10E2D"/>
    <w:rsid w:val="00C12910"/>
    <w:rsid w:val="00C20142"/>
    <w:rsid w:val="00C20519"/>
    <w:rsid w:val="00C227F0"/>
    <w:rsid w:val="00C25F80"/>
    <w:rsid w:val="00C425C8"/>
    <w:rsid w:val="00C54B88"/>
    <w:rsid w:val="00C664AF"/>
    <w:rsid w:val="00C77F5A"/>
    <w:rsid w:val="00C809BC"/>
    <w:rsid w:val="00C814E4"/>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1D6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C50"/>
    <w:rsid w:val="00D85DA6"/>
    <w:rsid w:val="00D91931"/>
    <w:rsid w:val="00DA0400"/>
    <w:rsid w:val="00DA4DB7"/>
    <w:rsid w:val="00DA6A22"/>
    <w:rsid w:val="00DB11F3"/>
    <w:rsid w:val="00DB6D9E"/>
    <w:rsid w:val="00DD028F"/>
    <w:rsid w:val="00DD03C1"/>
    <w:rsid w:val="00DD089B"/>
    <w:rsid w:val="00DD1475"/>
    <w:rsid w:val="00DD2366"/>
    <w:rsid w:val="00DE05EE"/>
    <w:rsid w:val="00DF5DC6"/>
    <w:rsid w:val="00E011B2"/>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Revision"/>
    <w:hidden/>
    <w:uiPriority w:val="99"/>
    <w:semiHidden/>
    <w:rsid w:val="009F3366"/>
    <w:rPr>
      <w:sz w:val="24"/>
      <w:szCs w:val="24"/>
    </w:rPr>
  </w:style>
</w:styles>
</file>

<file path=word/webSettings.xml><?xml version="1.0" encoding="utf-8"?>
<w:webSettings xmlns:r="http://schemas.openxmlformats.org/officeDocument/2006/relationships" xmlns:w="http://schemas.openxmlformats.org/wordprocessingml/2006/main">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82A22-AC9D-4FE8-A86D-42DCFF854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17</Pages>
  <Words>6678</Words>
  <Characters>48125</Characters>
  <Application>Microsoft Office Word</Application>
  <DocSecurity>0</DocSecurity>
  <Lines>401</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Кондакова Мария</cp:lastModifiedBy>
  <cp:revision>10</cp:revision>
  <cp:lastPrinted>2019-12-30T11:17:00Z</cp:lastPrinted>
  <dcterms:created xsi:type="dcterms:W3CDTF">2018-03-19T07:55:00Z</dcterms:created>
  <dcterms:modified xsi:type="dcterms:W3CDTF">2019-12-30T11:21:00Z</dcterms:modified>
</cp:coreProperties>
</file>